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0AB4EBDC" w:rsidR="00697C72" w:rsidRDefault="000525B4"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TSG-SA Meeting #90e</w:t>
      </w:r>
      <w:r w:rsidR="00697C72">
        <w:rPr>
          <w:b/>
          <w:i/>
          <w:noProof/>
          <w:sz w:val="28"/>
        </w:rPr>
        <w:tab/>
      </w:r>
      <w:r w:rsidR="004B1D57">
        <w:rPr>
          <w:b/>
          <w:noProof/>
          <w:sz w:val="28"/>
        </w:rPr>
        <w:fldChar w:fldCharType="begin"/>
      </w:r>
      <w:r w:rsidR="004B1D57">
        <w:rPr>
          <w:b/>
          <w:noProof/>
          <w:sz w:val="28"/>
        </w:rPr>
        <w:instrText xml:space="preserve"> DOCPROPERTY  Tdoc#  \* MERGEFORMAT </w:instrText>
      </w:r>
      <w:r w:rsidR="004B1D57">
        <w:rPr>
          <w:b/>
          <w:noProof/>
          <w:sz w:val="28"/>
        </w:rPr>
        <w:fldChar w:fldCharType="separate"/>
      </w:r>
      <w:r w:rsidR="00697C72" w:rsidRPr="00F01261">
        <w:rPr>
          <w:b/>
          <w:noProof/>
          <w:sz w:val="28"/>
        </w:rPr>
        <w:t>S</w:t>
      </w:r>
      <w:r w:rsidRPr="00F01261">
        <w:rPr>
          <w:b/>
          <w:noProof/>
          <w:sz w:val="28"/>
        </w:rPr>
        <w:t>P</w:t>
      </w:r>
      <w:r w:rsidR="00697C72" w:rsidRPr="00F01261">
        <w:rPr>
          <w:b/>
          <w:noProof/>
          <w:sz w:val="28"/>
        </w:rPr>
        <w:t>-20</w:t>
      </w:r>
      <w:r w:rsidR="004B1D57">
        <w:rPr>
          <w:b/>
          <w:noProof/>
          <w:sz w:val="28"/>
        </w:rPr>
        <w:fldChar w:fldCharType="end"/>
      </w:r>
      <w:r w:rsidR="00176EBB" w:rsidRPr="00F01261">
        <w:rPr>
          <w:b/>
          <w:noProof/>
          <w:sz w:val="28"/>
        </w:rPr>
        <w:t>xxxx</w:t>
      </w:r>
    </w:p>
    <w:p w14:paraId="079C4866" w14:textId="00E629CF" w:rsidR="00697C72" w:rsidRDefault="000525B4" w:rsidP="00697C72">
      <w:pPr>
        <w:pStyle w:val="CRCoverPage"/>
        <w:outlineLvl w:val="0"/>
        <w:rPr>
          <w:b/>
          <w:noProof/>
          <w:sz w:val="24"/>
        </w:rPr>
      </w:pPr>
      <w:r>
        <w:rPr>
          <w:b/>
          <w:noProof/>
          <w:sz w:val="24"/>
          <w:lang w:eastAsia="ja-JP"/>
        </w:rPr>
        <w:t>8</w:t>
      </w:r>
      <w:r>
        <w:rPr>
          <w:b/>
          <w:noProof/>
          <w:sz w:val="24"/>
        </w:rPr>
        <w:t xml:space="preserve"> - 14 December, 2020, Electronic Meeting</w:t>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t xml:space="preserve">   </w:t>
      </w:r>
      <w:r w:rsidR="00697C72">
        <w:rPr>
          <w:b/>
          <w:noProof/>
          <w:color w:val="0000FF"/>
        </w:rPr>
        <w:t>(revision of S2-200</w:t>
      </w:r>
      <w:r w:rsidR="00176EBB">
        <w:rPr>
          <w:b/>
          <w:noProof/>
          <w:color w:val="0000FF"/>
        </w:rPr>
        <w:t>7918</w:t>
      </w:r>
      <w:r w:rsidR="00697C7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4B1D57" w:rsidP="004542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757018FC" w:rsidR="00697C72" w:rsidRPr="00410371" w:rsidRDefault="00176EBB" w:rsidP="004542A3">
            <w:pPr>
              <w:pStyle w:val="CRCoverPage"/>
              <w:spacing w:after="0"/>
              <w:jc w:val="center"/>
              <w:rPr>
                <w:b/>
                <w:noProof/>
              </w:rPr>
            </w:pPr>
            <w:r>
              <w:rPr>
                <w:b/>
                <w:noProof/>
                <w:sz w:val="28"/>
              </w:rPr>
              <w:t>2</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4B1D57" w:rsidP="00454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D46003"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4B64489" w:rsidR="00697C72" w:rsidRPr="00F72CB4" w:rsidRDefault="00697C72" w:rsidP="004542A3">
            <w:pPr>
              <w:pStyle w:val="CRCoverPage"/>
              <w:spacing w:after="0"/>
              <w:ind w:left="100"/>
              <w:rPr>
                <w:noProof/>
                <w:lang w:val="de-DE"/>
              </w:rPr>
            </w:pPr>
            <w:r w:rsidRPr="00F72CB4">
              <w:rPr>
                <w:noProof/>
                <w:lang w:val="de-DE"/>
              </w:rPr>
              <w:t>Nokia, Nokia Shanghai Bell, Verizon, Samsung, Ericsson</w:t>
            </w:r>
            <w:r w:rsidR="00042514" w:rsidRPr="00F72CB4">
              <w:rPr>
                <w:noProof/>
                <w:lang w:val="de-DE"/>
              </w:rPr>
              <w:t>, T-Mobile USA</w:t>
            </w:r>
            <w:r w:rsidR="001E46F6" w:rsidRPr="00F72CB4">
              <w:rPr>
                <w:noProof/>
                <w:lang w:val="de-DE"/>
              </w:rPr>
              <w:t>, AT&amp;T</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643BE779" w:rsidR="00697C72" w:rsidRDefault="00335562" w:rsidP="004542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C72" w:rsidRPr="000525B4">
              <w:rPr>
                <w:noProof/>
              </w:rPr>
              <w:t>2020-</w:t>
            </w:r>
            <w:r w:rsidR="000525B4" w:rsidRPr="000525B4">
              <w:rPr>
                <w:noProof/>
              </w:rPr>
              <w:t>12</w:t>
            </w:r>
            <w:r w:rsidR="00697C72" w:rsidRPr="000525B4">
              <w:rPr>
                <w:noProof/>
              </w:rPr>
              <w:t>-</w:t>
            </w:r>
            <w:r w:rsidR="00D46003">
              <w:rPr>
                <w:noProof/>
              </w:rPr>
              <w:t>1</w:t>
            </w:r>
            <w:r w:rsidR="00697C72" w:rsidRPr="000525B4">
              <w:rPr>
                <w:noProof/>
              </w:rPr>
              <w:t>0</w:t>
            </w:r>
            <w:r>
              <w:rPr>
                <w:noProof/>
              </w:rPr>
              <w:fldChar w:fldCharType="end"/>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4B1D57" w:rsidP="004542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4B1D57" w:rsidP="004542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11" w:name="_GoBack"/>
        <w:bookmarkEnd w:id="11"/>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 xml:space="preserve">In the Registration procedure </w:t>
            </w:r>
            <w:proofErr w:type="gramStart"/>
            <w:r>
              <w:rPr>
                <w:lang w:val="en-US"/>
              </w:rPr>
              <w:t>section</w:t>
            </w:r>
            <w:proofErr w:type="gramEnd"/>
            <w:r>
              <w:rPr>
                <w:lang w:val="en-US"/>
              </w:rPr>
              <w:t xml:space="preserve">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 xml:space="preserve">and radio conditions. If NG-RAN decides not to trigger fallback to EPS, then the procedure stops </w:t>
            </w:r>
            <w:proofErr w:type="gramStart"/>
            <w:r w:rsidRPr="00E52059">
              <w:rPr>
                <w:rFonts w:ascii="Times New Roman" w:hAnsi="Times New Roman"/>
                <w:i/>
                <w:iCs/>
              </w:rPr>
              <w:t>here</w:t>
            </w:r>
            <w:proofErr w:type="gramEnd"/>
            <w:r w:rsidRPr="00E52059">
              <w:rPr>
                <w:rFonts w:ascii="Times New Roman" w:hAnsi="Times New Roman"/>
                <w:i/>
                <w:iCs/>
              </w:rPr>
              <w:t xml:space="preserv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5B9FC" w14:textId="24DF5E28" w:rsidR="00284F10" w:rsidRDefault="00284F10" w:rsidP="00284F10">
            <w:pPr>
              <w:pStyle w:val="CRCoverPage"/>
              <w:spacing w:after="0"/>
              <w:ind w:left="100"/>
              <w:rPr>
                <w:ins w:id="12" w:author="Nokia-user3" w:date="2020-12-10T17:13:00Z"/>
              </w:rPr>
            </w:pPr>
            <w:ins w:id="13" w:author="Nokia-user3" w:date="2020-12-10T17:15:00Z">
              <w:r>
                <w:rPr>
                  <w:noProof/>
                </w:rPr>
                <w:t>r</w:t>
              </w:r>
            </w:ins>
            <w:ins w:id="14" w:author="Nokia-user3" w:date="2020-12-10T17:13:00Z">
              <w:r>
                <w:rPr>
                  <w:noProof/>
                </w:rPr>
                <w:t>ev 2: in Note 1 of 4.13.6.1 and in Note 2 of 4.13.6.3 replaced “</w:t>
              </w:r>
              <w:r w:rsidRPr="00140E21">
                <w:t>AN Release via inter-system redirection to EPS</w:t>
              </w:r>
              <w:r>
                <w:t>” by “EPS fallback for IMS voice”.</w:t>
              </w:r>
            </w:ins>
          </w:p>
          <w:p w14:paraId="076E206F" w14:textId="7757BF95" w:rsidR="006B274C" w:rsidRPr="006B274C" w:rsidRDefault="00284F10" w:rsidP="006B274C">
            <w:pPr>
              <w:pStyle w:val="CRCoverPage"/>
              <w:spacing w:after="0"/>
              <w:ind w:left="100"/>
              <w:rPr>
                <w:noProof/>
                <w:lang w:val="en-US"/>
              </w:rPr>
            </w:pPr>
            <w:ins w:id="15" w:author="Nokia-user3" w:date="2020-12-10T17:14:00Z">
              <w:r w:rsidRPr="0025522E">
                <w:rPr>
                  <w:noProof/>
                </w:rPr>
                <w:t>If NG-RAN has not received indication "Redirection for EPS fallback for voice", the decision to execute EPS fallback for IMS voice or not is based on network configuration.</w:t>
              </w:r>
            </w:ins>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6" w:name="_MON_1643009407"/>
    <w:bookmarkEnd w:id="16"/>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9127842"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7"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8"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0525B4">
          <w:rPr>
            <w:highlight w:val="yellow"/>
          </w:rPr>
          <w:t>UE capability</w:t>
        </w:r>
      </w:ins>
      <w:ins w:id="19" w:author="Nokia" w:date="2020-10-14T09:08:00Z">
        <w:r w:rsidR="004542A3" w:rsidRPr="000525B4">
          <w:rPr>
            <w:highlight w:val="yellow"/>
          </w:rPr>
          <w:t xml:space="preserve"> to support Request Type flag “handover” for PDN connectivity request during the attach procedure as defined in clause 5.17.2.3.1 of TS 23.501[2]</w:t>
        </w:r>
      </w:ins>
      <w:ins w:id="20"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21" w:author="Nokia" w:date="2020-09-29T00:13:00Z">
        <w:r w:rsidRPr="00140E21" w:rsidDel="00B27A62">
          <w:delText xml:space="preserve">provides </w:delText>
        </w:r>
      </w:del>
      <w:ins w:id="22" w:author="Nokia" w:date="2020-10-14T09:09:00Z">
        <w:r w:rsidR="004542A3" w:rsidRPr="000525B4">
          <w:rPr>
            <w:highlight w:val="yellow"/>
          </w:rPr>
          <w:t xml:space="preserve">shall </w:t>
        </w:r>
      </w:ins>
      <w:ins w:id="23" w:author="Nokia" w:date="2020-09-29T00:13:00Z">
        <w:r w:rsidR="00B27A62" w:rsidRPr="000525B4">
          <w:rPr>
            <w:highlight w:val="yellow"/>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24" w:author="Nokia" w:date="2020-09-29T00:14:00Z">
        <w:r w:rsidR="00B27A62">
          <w:t xml:space="preserve">Otherwise, the AMF </w:t>
        </w:r>
      </w:ins>
      <w:ins w:id="25"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26"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9" w:name="_Toc20204179"/>
      <w:bookmarkStart w:id="30" w:name="_Toc27894867"/>
      <w:bookmarkStart w:id="31" w:name="_Toc36191942"/>
      <w:bookmarkStart w:id="32" w:name="_Toc45193032"/>
      <w:bookmarkStart w:id="33" w:name="_Toc47592664"/>
      <w:bookmarkStart w:id="34" w:name="_Toc51834751"/>
      <w:bookmarkStart w:id="35"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9"/>
      <w:bookmarkEnd w:id="30"/>
      <w:bookmarkEnd w:id="31"/>
      <w:bookmarkEnd w:id="32"/>
      <w:bookmarkEnd w:id="33"/>
      <w:bookmarkEnd w:id="34"/>
      <w:bookmarkEnd w:id="35"/>
    </w:p>
    <w:p w14:paraId="731AB6D0" w14:textId="77777777" w:rsidR="00776774" w:rsidRPr="00140E21" w:rsidRDefault="00776774" w:rsidP="00776774">
      <w:pPr>
        <w:pStyle w:val="Heading4"/>
      </w:pPr>
      <w:bookmarkStart w:id="36" w:name="_Toc20204180"/>
      <w:bookmarkStart w:id="37" w:name="_Toc27894868"/>
      <w:bookmarkStart w:id="38" w:name="_Toc36191943"/>
      <w:bookmarkStart w:id="39" w:name="_Toc45193033"/>
      <w:bookmarkStart w:id="40" w:name="_Toc47592665"/>
      <w:bookmarkStart w:id="41" w:name="_Toc51834752"/>
      <w:bookmarkStart w:id="42" w:name="_Toc51835694"/>
      <w:r w:rsidRPr="00140E21">
        <w:t>4.13.6.1</w:t>
      </w:r>
      <w:r w:rsidRPr="00140E21">
        <w:tab/>
        <w:t>EPS fallback for IMS voice</w:t>
      </w:r>
      <w:bookmarkEnd w:id="36"/>
      <w:bookmarkEnd w:id="37"/>
      <w:bookmarkEnd w:id="38"/>
      <w:bookmarkEnd w:id="39"/>
      <w:bookmarkEnd w:id="40"/>
      <w:bookmarkEnd w:id="41"/>
      <w:bookmarkEnd w:id="42"/>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3" w:name="_MON_1640577999"/>
    <w:bookmarkEnd w:id="43"/>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9127843"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4" w:author="Nokia" w:date="2020-09-29T00:16:00Z">
        <w:r w:rsidR="00B27A62">
          <w:t xml:space="preserve">, </w:t>
        </w:r>
        <w:r w:rsidR="00B27A62" w:rsidRPr="00A852F8">
          <w:rPr>
            <w:highlight w:val="cyan"/>
          </w:rPr>
          <w:t>handover resource allocation or path switch request</w:t>
        </w:r>
      </w:ins>
      <w:ins w:id="45" w:author="Nokia" w:date="2020-10-14T09:07:00Z">
        <w:r w:rsidR="004542A3">
          <w:t xml:space="preserve"> </w:t>
        </w:r>
        <w:r w:rsidR="004542A3" w:rsidRPr="000525B4">
          <w:rPr>
            <w:highlight w:val="yellow"/>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47854208" w:rsidR="00776774" w:rsidRDefault="00776774" w:rsidP="00776774">
      <w:pPr>
        <w:pStyle w:val="NO"/>
        <w:rPr>
          <w:ins w:id="46" w:author="Huawei-zfq" w:date="2020-12-10T23:34:00Z"/>
        </w:rPr>
      </w:pPr>
      <w:r w:rsidRPr="00140E21">
        <w:t>NOTE 1:</w:t>
      </w:r>
      <w:r w:rsidRPr="00140E21">
        <w:tab/>
      </w:r>
      <w:r w:rsidRPr="00284F10">
        <w:t xml:space="preserve">If AMF has indicated that "Redirection for EPS fallback for voice is not possible", then </w:t>
      </w:r>
      <w:bookmarkStart w:id="47" w:name="_Hlk57999076"/>
      <w:del w:id="48" w:author="Nokia-user2" w:date="2020-12-04T18:20:00Z">
        <w:r w:rsidRPr="00284F10" w:rsidDel="00176EBB">
          <w:delText>AN Release via inter-system redirection to EPS</w:delText>
        </w:r>
      </w:del>
      <w:ins w:id="49" w:author="Nokia-user2" w:date="2020-12-04T18:20:00Z">
        <w:r w:rsidR="00176EBB" w:rsidRPr="00284F10">
          <w:t>EPS fallback</w:t>
        </w:r>
      </w:ins>
      <w:ins w:id="50" w:author="Nokia-user2" w:date="2020-12-04T18:21:00Z">
        <w:r w:rsidR="00176EBB" w:rsidRPr="00284F10">
          <w:t xml:space="preserve"> for IMS voice</w:t>
        </w:r>
      </w:ins>
      <w:bookmarkEnd w:id="47"/>
      <w:r w:rsidRPr="00284F10">
        <w:t xml:space="preserve"> is not performed in step 5.</w:t>
      </w:r>
      <w:ins w:id="51" w:author="Huawei-zfq" w:date="2020-12-10T23:35:00Z">
        <w:r w:rsidR="00AD110A" w:rsidRPr="00284F10">
          <w:t xml:space="preserve"> </w:t>
        </w:r>
      </w:ins>
      <w:ins w:id="52" w:author="Nokia-user3" w:date="2020-12-10T17:17:00Z">
        <w:r w:rsidR="00284F10" w:rsidRPr="00284F10">
          <w:t>If NG-RAN has not received indication "Redirection for EPS fallback for voice", the decision to execute EPS fallback for IMS voice or not is based on network configuration.</w:t>
        </w:r>
      </w:ins>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3" w:name="_Toc27894870"/>
      <w:bookmarkStart w:id="54" w:name="_Toc36191945"/>
      <w:bookmarkStart w:id="55" w:name="_Toc45193035"/>
      <w:bookmarkStart w:id="56" w:name="_Toc47592667"/>
      <w:bookmarkStart w:id="57" w:name="_Toc51834754"/>
      <w:bookmarkStart w:id="58" w:name="_Toc51835696"/>
      <w:bookmarkStart w:id="59"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53"/>
      <w:bookmarkEnd w:id="54"/>
      <w:bookmarkEnd w:id="55"/>
      <w:bookmarkEnd w:id="56"/>
      <w:bookmarkEnd w:id="57"/>
      <w:bookmarkEnd w:id="58"/>
    </w:p>
    <w:bookmarkStart w:id="60" w:name="_MON_1635719192"/>
    <w:bookmarkEnd w:id="60"/>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9127844"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61" w:author="Nokia" w:date="2020-09-29T00:17:00Z"/>
        </w:rPr>
      </w:pPr>
      <w:r>
        <w:tab/>
        <w:t>If NG-RAN does not trigger EPS or inter-RAT fallback, then the procedure stops here and following steps are not executed.</w:t>
      </w:r>
    </w:p>
    <w:p w14:paraId="44E7F95A" w14:textId="1403A9F4" w:rsidR="00B27A62" w:rsidRDefault="00B27A62" w:rsidP="000525B4">
      <w:pPr>
        <w:pStyle w:val="NO"/>
      </w:pPr>
      <w:bookmarkStart w:id="62" w:name="_Hlk57998950"/>
      <w:ins w:id="63" w:author="Nokia" w:date="2020-09-29T00:17:00Z">
        <w:r w:rsidRPr="00140E21">
          <w:t xml:space="preserve">NOTE </w:t>
        </w:r>
        <w:r>
          <w:t>2</w:t>
        </w:r>
        <w:r w:rsidRPr="00140E21">
          <w:t>:</w:t>
        </w:r>
        <w:r w:rsidRPr="00140E21">
          <w:tab/>
          <w:t>If AMF has indicated that "</w:t>
        </w:r>
        <w:r>
          <w:t xml:space="preserve">Redirection for </w:t>
        </w:r>
        <w:r w:rsidRPr="00140E21">
          <w:t xml:space="preserve">EPS fallback for voice is not possible", then </w:t>
        </w:r>
      </w:ins>
      <w:ins w:id="64" w:author="Nokia-user2" w:date="2020-12-04T18:32:00Z">
        <w:r w:rsidR="0074304D">
          <w:t>EPS fallback for IMS voice</w:t>
        </w:r>
      </w:ins>
      <w:ins w:id="65" w:author="Nokia" w:date="2020-09-29T00:17:00Z">
        <w:r w:rsidRPr="00140E21">
          <w:t xml:space="preserve"> is not performed.</w:t>
        </w:r>
      </w:ins>
      <w:ins w:id="66" w:author="Huawei-zfq" w:date="2020-12-10T23:37:00Z">
        <w:r w:rsidR="00AD110A" w:rsidRPr="00AD110A">
          <w:t xml:space="preserve"> </w:t>
        </w:r>
      </w:ins>
      <w:ins w:id="67" w:author="Nokia-user3" w:date="2020-12-10T17:20:00Z">
        <w:r w:rsidR="008D2F71" w:rsidRPr="00284F10">
          <w:t>If NG-RAN has not received indication "Redirection for EPS fallback for voice", the decision to execute EPS fallback for IMS voice or not is based on network configuration.</w:t>
        </w:r>
      </w:ins>
    </w:p>
    <w:bookmarkEnd w:id="62"/>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497F6848" w:rsidR="00776774" w:rsidRDefault="00776774" w:rsidP="00776774">
      <w:pPr>
        <w:pStyle w:val="NO"/>
      </w:pPr>
      <w:r>
        <w:t>NOTE </w:t>
      </w:r>
      <w:del w:id="68" w:author="Nokia-user3" w:date="2020-12-10T17:36:00Z">
        <w:r w:rsidDel="007B0072">
          <w:delText>2</w:delText>
        </w:r>
      </w:del>
      <w:ins w:id="69" w:author="Nokia-user3" w:date="2020-12-10T17:36:00Z">
        <w:r w:rsidR="007B0072">
          <w:t>3</w:t>
        </w:r>
      </w:ins>
      <w:r>
        <w:t>:</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59"/>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B7944" w14:textId="77777777" w:rsidR="00DD3658" w:rsidRDefault="00DD3658">
      <w:r>
        <w:separator/>
      </w:r>
    </w:p>
  </w:endnote>
  <w:endnote w:type="continuationSeparator" w:id="0">
    <w:p w14:paraId="0180C052" w14:textId="77777777" w:rsidR="00DD3658" w:rsidRDefault="00DD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483E" w14:textId="77777777" w:rsidR="00E619F5" w:rsidRDefault="00E61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8D0D" w14:textId="77777777" w:rsidR="00E619F5" w:rsidRDefault="00E61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DC59C" w14:textId="77777777" w:rsidR="00E619F5" w:rsidRDefault="00E619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D10B5" w14:textId="77777777" w:rsidR="00DD3658" w:rsidRDefault="00DD3658">
      <w:r>
        <w:separator/>
      </w:r>
    </w:p>
  </w:footnote>
  <w:footnote w:type="continuationSeparator" w:id="0">
    <w:p w14:paraId="10E4A82F" w14:textId="77777777" w:rsidR="00DD3658" w:rsidRDefault="00DD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E840E" w14:textId="77777777" w:rsidR="00E619F5" w:rsidRDefault="00E61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16CC" w14:textId="77777777" w:rsidR="00E619F5" w:rsidRDefault="00E61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2159864"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0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22E">
      <w:rPr>
        <w:rFonts w:ascii="Arial" w:hAnsi="Arial" w:cs="Arial"/>
        <w:b/>
        <w:noProof/>
        <w:sz w:val="18"/>
        <w:szCs w:val="18"/>
      </w:rPr>
      <w:t>21</w:t>
    </w:r>
    <w:r>
      <w:rPr>
        <w:rFonts w:ascii="Arial" w:hAnsi="Arial" w:cs="Arial"/>
        <w:b/>
        <w:sz w:val="18"/>
        <w:szCs w:val="18"/>
      </w:rPr>
      <w:fldChar w:fldCharType="end"/>
    </w:r>
  </w:p>
  <w:p w14:paraId="6296E22B" w14:textId="322B5A3D"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0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Nokia">
    <w15:presenceInfo w15:providerId="None" w15:userId="Nokia"/>
  </w15:person>
  <w15:person w15:author="Huawei-zfq">
    <w15:presenceInfo w15:providerId="None" w15:userId="Huawei-zfq"/>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2514"/>
    <w:rsid w:val="00051834"/>
    <w:rsid w:val="000525B4"/>
    <w:rsid w:val="00054A22"/>
    <w:rsid w:val="00062023"/>
    <w:rsid w:val="000655A6"/>
    <w:rsid w:val="00080512"/>
    <w:rsid w:val="000C47C3"/>
    <w:rsid w:val="000C541E"/>
    <w:rsid w:val="000D58AB"/>
    <w:rsid w:val="000E654D"/>
    <w:rsid w:val="00124F3C"/>
    <w:rsid w:val="00133525"/>
    <w:rsid w:val="00160A94"/>
    <w:rsid w:val="00176EBB"/>
    <w:rsid w:val="001A4C42"/>
    <w:rsid w:val="001A7420"/>
    <w:rsid w:val="001B6637"/>
    <w:rsid w:val="001C21C3"/>
    <w:rsid w:val="001D02C2"/>
    <w:rsid w:val="001E46F6"/>
    <w:rsid w:val="001F0C1D"/>
    <w:rsid w:val="001F1132"/>
    <w:rsid w:val="001F168B"/>
    <w:rsid w:val="00223C79"/>
    <w:rsid w:val="002347A2"/>
    <w:rsid w:val="0025522E"/>
    <w:rsid w:val="002675F0"/>
    <w:rsid w:val="00284F10"/>
    <w:rsid w:val="002B6339"/>
    <w:rsid w:val="002E00EE"/>
    <w:rsid w:val="003172DC"/>
    <w:rsid w:val="00335562"/>
    <w:rsid w:val="0035462D"/>
    <w:rsid w:val="003765B8"/>
    <w:rsid w:val="003C3971"/>
    <w:rsid w:val="00423334"/>
    <w:rsid w:val="004345EC"/>
    <w:rsid w:val="004542A3"/>
    <w:rsid w:val="00465515"/>
    <w:rsid w:val="004B1D57"/>
    <w:rsid w:val="004D3578"/>
    <w:rsid w:val="004E213A"/>
    <w:rsid w:val="004F0988"/>
    <w:rsid w:val="004F3340"/>
    <w:rsid w:val="0053388B"/>
    <w:rsid w:val="00535773"/>
    <w:rsid w:val="005401A7"/>
    <w:rsid w:val="00543E6C"/>
    <w:rsid w:val="00565087"/>
    <w:rsid w:val="00597B11"/>
    <w:rsid w:val="005C6C8C"/>
    <w:rsid w:val="005D2E01"/>
    <w:rsid w:val="005D7526"/>
    <w:rsid w:val="005E117D"/>
    <w:rsid w:val="005E4BB2"/>
    <w:rsid w:val="00602AEA"/>
    <w:rsid w:val="00614FDF"/>
    <w:rsid w:val="00616BBA"/>
    <w:rsid w:val="0063543D"/>
    <w:rsid w:val="00647114"/>
    <w:rsid w:val="00697C72"/>
    <w:rsid w:val="006A323F"/>
    <w:rsid w:val="006B274C"/>
    <w:rsid w:val="006B30D0"/>
    <w:rsid w:val="006C0FDE"/>
    <w:rsid w:val="006C3D95"/>
    <w:rsid w:val="006E5C86"/>
    <w:rsid w:val="00701116"/>
    <w:rsid w:val="00713C44"/>
    <w:rsid w:val="00734A5B"/>
    <w:rsid w:val="0074026F"/>
    <w:rsid w:val="007429F6"/>
    <w:rsid w:val="0074304D"/>
    <w:rsid w:val="00744E76"/>
    <w:rsid w:val="00774DA4"/>
    <w:rsid w:val="00776774"/>
    <w:rsid w:val="00781F0F"/>
    <w:rsid w:val="007B0072"/>
    <w:rsid w:val="007B600E"/>
    <w:rsid w:val="007F0F4A"/>
    <w:rsid w:val="008028A4"/>
    <w:rsid w:val="00830747"/>
    <w:rsid w:val="008768CA"/>
    <w:rsid w:val="008C384C"/>
    <w:rsid w:val="008D2F71"/>
    <w:rsid w:val="00901A41"/>
    <w:rsid w:val="0090271F"/>
    <w:rsid w:val="00902E23"/>
    <w:rsid w:val="009114D7"/>
    <w:rsid w:val="0091348E"/>
    <w:rsid w:val="00917CCB"/>
    <w:rsid w:val="00942EC2"/>
    <w:rsid w:val="009D6572"/>
    <w:rsid w:val="009F37B7"/>
    <w:rsid w:val="00A10F02"/>
    <w:rsid w:val="00A164B4"/>
    <w:rsid w:val="00A26956"/>
    <w:rsid w:val="00A27486"/>
    <w:rsid w:val="00A53724"/>
    <w:rsid w:val="00A56066"/>
    <w:rsid w:val="00A73129"/>
    <w:rsid w:val="00A82346"/>
    <w:rsid w:val="00A92BA1"/>
    <w:rsid w:val="00AC6BC6"/>
    <w:rsid w:val="00AD110A"/>
    <w:rsid w:val="00AE65E2"/>
    <w:rsid w:val="00AF0E7E"/>
    <w:rsid w:val="00B15449"/>
    <w:rsid w:val="00B27A62"/>
    <w:rsid w:val="00B32178"/>
    <w:rsid w:val="00B36DAD"/>
    <w:rsid w:val="00B93086"/>
    <w:rsid w:val="00BA19ED"/>
    <w:rsid w:val="00BA4B8D"/>
    <w:rsid w:val="00BC0F7D"/>
    <w:rsid w:val="00BD72B9"/>
    <w:rsid w:val="00BD7C78"/>
    <w:rsid w:val="00BD7D31"/>
    <w:rsid w:val="00BE3255"/>
    <w:rsid w:val="00BF128E"/>
    <w:rsid w:val="00C074DD"/>
    <w:rsid w:val="00C1496A"/>
    <w:rsid w:val="00C33079"/>
    <w:rsid w:val="00C45231"/>
    <w:rsid w:val="00C72833"/>
    <w:rsid w:val="00C80F1D"/>
    <w:rsid w:val="00C93F40"/>
    <w:rsid w:val="00CA3D0C"/>
    <w:rsid w:val="00D46003"/>
    <w:rsid w:val="00D57972"/>
    <w:rsid w:val="00D675A9"/>
    <w:rsid w:val="00D738D6"/>
    <w:rsid w:val="00D755EB"/>
    <w:rsid w:val="00D76048"/>
    <w:rsid w:val="00D831CC"/>
    <w:rsid w:val="00D87E00"/>
    <w:rsid w:val="00D9134D"/>
    <w:rsid w:val="00DA7A03"/>
    <w:rsid w:val="00DB1818"/>
    <w:rsid w:val="00DC309B"/>
    <w:rsid w:val="00DC4DA2"/>
    <w:rsid w:val="00DD3658"/>
    <w:rsid w:val="00DD4C17"/>
    <w:rsid w:val="00DD74A5"/>
    <w:rsid w:val="00DE5AEE"/>
    <w:rsid w:val="00DF2B1F"/>
    <w:rsid w:val="00DF62CD"/>
    <w:rsid w:val="00E16509"/>
    <w:rsid w:val="00E340EB"/>
    <w:rsid w:val="00E44582"/>
    <w:rsid w:val="00E619F5"/>
    <w:rsid w:val="00E77645"/>
    <w:rsid w:val="00E96FEF"/>
    <w:rsid w:val="00EA15B0"/>
    <w:rsid w:val="00EA5EA7"/>
    <w:rsid w:val="00EC4A25"/>
    <w:rsid w:val="00EE59DC"/>
    <w:rsid w:val="00F01261"/>
    <w:rsid w:val="00F025A2"/>
    <w:rsid w:val="00F04712"/>
    <w:rsid w:val="00F13360"/>
    <w:rsid w:val="00F22EC7"/>
    <w:rsid w:val="00F325C8"/>
    <w:rsid w:val="00F653B8"/>
    <w:rsid w:val="00F72CB4"/>
    <w:rsid w:val="00F9008D"/>
    <w:rsid w:val="00FA008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 w:type="paragraph" w:customStyle="1" w:styleId="no0">
    <w:name w:val="no"/>
    <w:basedOn w:val="Normal"/>
    <w:uiPriority w:val="99"/>
    <w:rsid w:val="00AD110A"/>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6.xml><?xml version="1.0" encoding="utf-8"?>
<ds:datastoreItem xmlns:ds="http://schemas.openxmlformats.org/officeDocument/2006/customXml" ds:itemID="{F5B986F0-2108-46AF-8290-8521A0B9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10080</Words>
  <Characters>63504</Characters>
  <Application>Microsoft Office Word</Application>
  <DocSecurity>0</DocSecurity>
  <Lines>529</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Nokia-user3</cp:lastModifiedBy>
  <cp:revision>7</cp:revision>
  <cp:lastPrinted>2019-02-25T14:05:00Z</cp:lastPrinted>
  <dcterms:created xsi:type="dcterms:W3CDTF">2020-12-10T16:07:00Z</dcterms:created>
  <dcterms:modified xsi:type="dcterms:W3CDTF">2020-12-10T16:45:00Z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(2)5SfZ/+dJMswzZkUHKAnT3KX2mE7q6isltGNdCsLhfxkhj/tyo1MANIeRqsQfM7gTCzSqSv6X
cSDTmatk5bzja2mUoHnFT3hZyPNMzDGjwuMvTGwZ/ZMaJR/95YJ5Mat2okjGKSP2p1nlbydy
OIWtHCkrw+GWwZXCm6EwdvKEdBQNtHpU9SBtnaYD1+swQXxOUo6Rijx/dn95U0J40O0b1LSg
qkxdL7dscghOJ9CKRR</vt:lpwstr>
  </property>
  <property fmtid="{D5CDD505-2E9C-101B-9397-08002B2CF9AE}" pid="4" name="_2015_ms_pID_7253431">
    <vt:lpwstr>f48XBlbWfACbb3V54t4JtCb33GTachena8zFnpcrKl8BcvLk4g7MQE
K0VT7R/OrU1EERyGR5JXA//GHJLFOiTh/ma76LFlyIZYUhqt1TJWJdCEQX1JNlGtXsp2uu13
7eegugEBVqaAWifHw31HOcyrKFG0AxWr39fL0Pl0Z9Skn43q+etO30eaFZ8cQLTiwksS7nUB
cni1xefv5GGu/716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1607224688</vt:lpwstr>
  </property>
</Properties>
</file>